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bookmarkStart w:id="6" w:name="OLE_LINK2"/>
      <w:bookmarkStart w:id="7" w:name="OLE_LINK3"/>
      <w:r w:rsidR="00BA59E3" w:rsidRPr="00C0396D">
        <w:rPr>
          <w:b/>
          <w:i/>
          <w:noProof/>
          <w:sz w:val="24"/>
        </w:rPr>
        <w:t>C6-2</w:t>
      </w:r>
      <w:r w:rsidR="00DD4F60" w:rsidRPr="00C0396D">
        <w:rPr>
          <w:b/>
          <w:i/>
          <w:noProof/>
          <w:sz w:val="24"/>
        </w:rPr>
        <w:t>2</w:t>
      </w:r>
      <w:r w:rsidR="003E51B9" w:rsidRPr="00C0396D">
        <w:rPr>
          <w:b/>
          <w:i/>
          <w:noProof/>
          <w:sz w:val="24"/>
        </w:rPr>
        <w:t>00</w:t>
      </w:r>
      <w:bookmarkEnd w:id="6"/>
      <w:bookmarkEnd w:id="7"/>
      <w:r w:rsidR="00801540">
        <w:rPr>
          <w:rFonts w:eastAsiaTheme="minorEastAsia" w:hint="eastAsia"/>
          <w:b/>
          <w:i/>
          <w:noProof/>
          <w:sz w:val="24"/>
          <w:lang w:eastAsia="zh-CN"/>
        </w:rPr>
        <w:t>72</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E461FF">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E461FF">
              <w:rPr>
                <w:rFonts w:ascii="Arial" w:eastAsiaTheme="minorEastAsia" w:hAnsi="Arial" w:hint="eastAsia"/>
                <w:b/>
                <w:noProof/>
                <w:sz w:val="28"/>
                <w:szCs w:val="20"/>
                <w:lang w:val="en-GB" w:eastAsia="zh-CN"/>
              </w:rPr>
              <w:t>22</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FC0B4C">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E461FF">
              <w:rPr>
                <w:rFonts w:ascii="Arial" w:eastAsiaTheme="minorEastAsia" w:hAnsi="Arial" w:hint="eastAsia"/>
                <w:b/>
                <w:noProof/>
                <w:sz w:val="28"/>
                <w:szCs w:val="28"/>
                <w:lang w:val="en-GB" w:eastAsia="zh-CN"/>
              </w:rPr>
              <w:t>071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801540"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2</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E461FF">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w:t>
            </w:r>
            <w:r w:rsidR="00E461FF">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E461FF">
              <w:rPr>
                <w:rFonts w:ascii="Arial" w:eastAsiaTheme="minorEastAsia" w:hAnsi="Arial" w:hint="eastAsia"/>
                <w:b/>
                <w:noProof/>
                <w:sz w:val="32"/>
                <w:szCs w:val="20"/>
                <w:lang w:val="en-GB" w:eastAsia="zh-CN"/>
              </w:rPr>
              <w:t>3</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8" w:name="_Hlt497126619"/>
              <w:r w:rsidRPr="00A335BF">
                <w:rPr>
                  <w:rFonts w:ascii="Arial" w:eastAsia="Times New Roman" w:hAnsi="Arial" w:cs="Arial"/>
                  <w:b/>
                  <w:i/>
                  <w:noProof/>
                  <w:color w:val="FF0000"/>
                  <w:sz w:val="20"/>
                  <w:szCs w:val="20"/>
                  <w:u w:val="single"/>
                  <w:lang w:val="en-GB"/>
                </w:rPr>
                <w:t>L</w:t>
              </w:r>
              <w:bookmarkEnd w:id="8"/>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E461FF" w:rsidRDefault="00A335BF" w:rsidP="00A335BF">
            <w:pPr>
              <w:spacing w:after="0" w:line="240" w:lineRule="auto"/>
              <w:jc w:val="center"/>
              <w:rPr>
                <w:rFonts w:ascii="Arial" w:eastAsiaTheme="minorEastAsia" w:hAnsi="Arial"/>
                <w:b/>
                <w:caps/>
                <w:noProof/>
                <w:sz w:val="20"/>
                <w:szCs w:val="20"/>
                <w:lang w:val="en-GB" w:eastAsia="zh-CN"/>
              </w:rPr>
            </w:pP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E461FF" w:rsidRDefault="00A335BF" w:rsidP="00A335BF">
            <w:pPr>
              <w:spacing w:after="0" w:line="240" w:lineRule="auto"/>
              <w:jc w:val="center"/>
              <w:rPr>
                <w:rFonts w:ascii="Arial" w:eastAsiaTheme="minorEastAsia" w:hAnsi="Arial"/>
                <w:b/>
                <w:bCs/>
                <w:caps/>
                <w:noProof/>
                <w:sz w:val="20"/>
                <w:szCs w:val="20"/>
                <w:lang w:val="en-GB" w:eastAsia="zh-CN"/>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DF0828" w:rsidP="00771009">
            <w:pPr>
              <w:spacing w:after="0" w:line="240" w:lineRule="auto"/>
              <w:ind w:left="100"/>
              <w:rPr>
                <w:rFonts w:ascii="Arial" w:hAnsi="Arial" w:cs="Arial"/>
                <w:sz w:val="20"/>
                <w:lang w:eastAsia="zh-CN"/>
              </w:rPr>
            </w:pPr>
            <w:r>
              <w:rPr>
                <w:rFonts w:hint="eastAsia"/>
                <w:lang w:val="en-GB" w:eastAsia="zh-CN"/>
              </w:rPr>
              <w:t>Update</w:t>
            </w:r>
            <w:r w:rsidR="000E2C62">
              <w:rPr>
                <w:rFonts w:hint="eastAsia"/>
                <w:lang w:val="en-GB" w:eastAsia="zh-CN"/>
              </w:rPr>
              <w:t xml:space="preserve"> </w:t>
            </w:r>
            <w:r>
              <w:rPr>
                <w:rFonts w:hint="eastAsia"/>
                <w:lang w:val="en-GB" w:eastAsia="zh-CN"/>
              </w:rPr>
              <w:t xml:space="preserve">TC of </w:t>
            </w:r>
            <w:r>
              <w:t>Contents of the Elementary Files (EF)</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0E2C62" w:rsidRDefault="002215D9" w:rsidP="00850B1E">
            <w:pPr>
              <w:spacing w:after="0" w:line="240" w:lineRule="auto"/>
              <w:ind w:left="100"/>
              <w:rPr>
                <w:rFonts w:ascii="Arial" w:eastAsiaTheme="minorEastAsia" w:hAnsi="Arial" w:cs="Arial"/>
                <w:noProof/>
                <w:sz w:val="20"/>
                <w:szCs w:val="20"/>
                <w:lang w:val="en-GB" w:eastAsia="zh-CN"/>
              </w:rPr>
            </w:pPr>
            <w:r>
              <w:rPr>
                <w:rFonts w:ascii="Arial" w:eastAsiaTheme="minorEastAsia" w:hAnsi="Arial" w:cs="Arial" w:hint="eastAsia"/>
                <w:noProof/>
                <w:sz w:val="20"/>
                <w:szCs w:val="20"/>
                <w:lang w:val="en-GB" w:eastAsia="zh-CN"/>
              </w:rPr>
              <w:t>TEI16</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E461FF">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E461FF">
              <w:rPr>
                <w:rFonts w:ascii="Arial" w:eastAsiaTheme="minorEastAsia" w:hAnsi="Arial" w:hint="eastAsia"/>
                <w:noProof/>
                <w:sz w:val="20"/>
                <w:szCs w:val="20"/>
                <w:lang w:val="en-GB" w:eastAsia="zh-CN"/>
              </w:rPr>
              <w:t>1</w:t>
            </w:r>
            <w:r w:rsidR="002215D9">
              <w:rPr>
                <w:rFonts w:ascii="Arial" w:eastAsiaTheme="minorEastAsia" w:hAnsi="Arial" w:hint="eastAsia"/>
                <w:noProof/>
                <w:sz w:val="20"/>
                <w:szCs w:val="20"/>
                <w:lang w:val="en-GB" w:eastAsia="zh-CN"/>
              </w:rPr>
              <w:t>4</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DF0828"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0E2C62" w:rsidRDefault="00A335BF" w:rsidP="00E461FF">
            <w:pPr>
              <w:spacing w:after="0" w:line="240" w:lineRule="auto"/>
              <w:ind w:left="100"/>
              <w:rPr>
                <w:rFonts w:ascii="Arial" w:eastAsiaTheme="minorEastAsia" w:hAnsi="Arial"/>
                <w:noProof/>
                <w:sz w:val="20"/>
                <w:szCs w:val="20"/>
                <w:lang w:val="en-GB" w:eastAsia="zh-CN"/>
              </w:rPr>
            </w:pPr>
            <w:r w:rsidRPr="00A335BF">
              <w:rPr>
                <w:rFonts w:ascii="Arial" w:eastAsia="Times New Roman" w:hAnsi="Arial"/>
                <w:noProof/>
                <w:sz w:val="20"/>
                <w:szCs w:val="20"/>
                <w:lang w:val="en-GB"/>
              </w:rPr>
              <w:t>Rel-1</w:t>
            </w:r>
            <w:r w:rsidR="00E461FF">
              <w:rPr>
                <w:rFonts w:ascii="Arial" w:eastAsiaTheme="minorEastAsia" w:hAnsi="Arial" w:hint="eastAsia"/>
                <w:noProof/>
                <w:sz w:val="20"/>
                <w:szCs w:val="20"/>
                <w:lang w:val="en-GB" w:eastAsia="zh-CN"/>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B1D90" w:rsidRPr="009B1D90" w:rsidRDefault="009B1D90" w:rsidP="009B1D90">
            <w:pPr>
              <w:pStyle w:val="CRCoverPage"/>
              <w:spacing w:after="0"/>
              <w:ind w:left="100"/>
              <w:rPr>
                <w:rFonts w:eastAsiaTheme="minorEastAsia" w:cs="Arial"/>
                <w:noProof/>
                <w:lang w:eastAsia="zh-CN"/>
              </w:rPr>
            </w:pPr>
            <w:r>
              <w:rPr>
                <w:rFonts w:eastAsiaTheme="minorEastAsia" w:hint="eastAsia"/>
                <w:lang w:eastAsia="zh-CN"/>
              </w:rPr>
              <w:t>For</w:t>
            </w:r>
            <w:r w:rsidR="00F67F8C" w:rsidRPr="00816C4A">
              <w:t xml:space="preserve"> EF</w:t>
            </w:r>
            <w:r w:rsidR="00F67F8C" w:rsidRPr="00816C4A">
              <w:rPr>
                <w:vertAlign w:val="subscript"/>
              </w:rPr>
              <w:t>IMSI</w:t>
            </w:r>
            <w:r>
              <w:rPr>
                <w:rFonts w:eastAsiaTheme="minorEastAsia" w:hint="eastAsia"/>
                <w:lang w:eastAsia="zh-CN"/>
              </w:rPr>
              <w:t xml:space="preserve">, it requires that </w:t>
            </w:r>
            <w:r>
              <w:rPr>
                <w:rFonts w:eastAsiaTheme="minorEastAsia"/>
                <w:lang w:eastAsia="zh-CN"/>
              </w:rPr>
              <w:t>“</w:t>
            </w:r>
            <w:r w:rsidRPr="007D0212">
              <w:t>If service n°130 is "available", this file shall not be available</w:t>
            </w:r>
            <w:r>
              <w:rPr>
                <w:rFonts w:eastAsiaTheme="minorEastAsia"/>
                <w:lang w:eastAsia="zh-CN"/>
              </w:rPr>
              <w:t>”</w:t>
            </w:r>
            <w:r>
              <w:rPr>
                <w:rFonts w:eastAsiaTheme="minorEastAsia" w:hint="eastAsia"/>
                <w:lang w:eastAsia="zh-CN"/>
              </w:rPr>
              <w:t xml:space="preserve"> in 31.102</w:t>
            </w:r>
            <w:r>
              <w:rPr>
                <w:rFonts w:asciiTheme="minorEastAsia" w:eastAsiaTheme="minorEastAsia" w:hAnsiTheme="minorEastAsia" w:cs="Arial" w:hint="eastAsia"/>
                <w:noProof/>
                <w:lang w:eastAsia="zh-CN"/>
              </w:rPr>
              <w:t>,</w:t>
            </w:r>
            <w:r>
              <w:t xml:space="preserve"> </w:t>
            </w:r>
            <w:r>
              <w:rPr>
                <w:rFonts w:eastAsiaTheme="minorEastAsia" w:hint="eastAsia"/>
                <w:lang w:eastAsia="zh-CN"/>
              </w:rPr>
              <w:t xml:space="preserve">and this </w:t>
            </w:r>
            <w:r>
              <w:rPr>
                <w:rFonts w:eastAsiaTheme="minorEastAsia"/>
                <w:lang w:eastAsia="zh-CN"/>
              </w:rPr>
              <w:t>special requirement</w:t>
            </w:r>
            <w:r>
              <w:rPr>
                <w:rFonts w:eastAsiaTheme="minorEastAsia" w:hint="eastAsia"/>
                <w:lang w:eastAsia="zh-CN"/>
              </w:rPr>
              <w:t xml:space="preserve"> </w:t>
            </w:r>
            <w:r w:rsidRPr="009B1D90">
              <w:rPr>
                <w:rFonts w:eastAsiaTheme="minorEastAsia"/>
                <w:lang w:eastAsia="zh-CN"/>
              </w:rPr>
              <w:t>needs to be tested</w:t>
            </w:r>
            <w:r>
              <w:rPr>
                <w:rFonts w:eastAsiaTheme="minorEastAsia" w:hint="eastAsia"/>
                <w:lang w:eastAsia="zh-CN"/>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9B1D90" w:rsidP="00ED3A27">
            <w:pPr>
              <w:pStyle w:val="CRCoverPage"/>
              <w:spacing w:after="0"/>
              <w:ind w:left="100"/>
              <w:rPr>
                <w:rFonts w:eastAsiaTheme="minorEastAsia" w:cs="Arial"/>
                <w:color w:val="000000"/>
                <w:lang w:eastAsia="zh-CN"/>
              </w:rPr>
            </w:pPr>
            <w:r>
              <w:rPr>
                <w:rFonts w:eastAsiaTheme="minorEastAsia" w:hint="eastAsia"/>
                <w:lang w:eastAsia="zh-CN"/>
              </w:rPr>
              <w:t>Add</w:t>
            </w:r>
            <w:r>
              <w:rPr>
                <w:rFonts w:hint="eastAsia"/>
                <w:lang w:eastAsia="zh-CN"/>
              </w:rPr>
              <w:t xml:space="preserve"> </w:t>
            </w:r>
            <w:r w:rsidRPr="00816C4A">
              <w:t>EF</w:t>
            </w:r>
            <w:r w:rsidRPr="00816C4A">
              <w:rPr>
                <w:vertAlign w:val="subscript"/>
              </w:rPr>
              <w:t>IMSI</w:t>
            </w:r>
            <w:r>
              <w:rPr>
                <w:rFonts w:hint="eastAsia"/>
                <w:lang w:eastAsia="zh-CN"/>
              </w:rPr>
              <w:t xml:space="preserve"> </w:t>
            </w:r>
            <w:r>
              <w:rPr>
                <w:rFonts w:eastAsiaTheme="minorEastAsia" w:hint="eastAsia"/>
                <w:lang w:eastAsia="zh-CN"/>
              </w:rPr>
              <w:t>related test procedure</w:t>
            </w:r>
            <w:r>
              <w:rPr>
                <w:rFonts w:hint="eastAsia"/>
                <w:lang w:eastAsia="zh-CN"/>
              </w:rPr>
              <w:t xml:space="preserve"> </w:t>
            </w:r>
            <w:r>
              <w:rPr>
                <w:rFonts w:eastAsiaTheme="minorEastAsia" w:hint="eastAsia"/>
                <w:lang w:eastAsia="zh-CN"/>
              </w:rPr>
              <w:t>for the TC of</w:t>
            </w:r>
            <w:r>
              <w:rPr>
                <w:rFonts w:hint="eastAsia"/>
                <w:lang w:eastAsia="zh-CN"/>
              </w:rPr>
              <w:t xml:space="preserve"> </w:t>
            </w:r>
            <w:r>
              <w:t>Contents of the Elementary Files (EF)</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4655BE" w:rsidRDefault="00F67F8C" w:rsidP="00E461FF">
            <w:pPr>
              <w:pStyle w:val="CRCoverPage"/>
              <w:spacing w:after="0"/>
              <w:ind w:left="100"/>
              <w:rPr>
                <w:rFonts w:eastAsiaTheme="minorEastAsia" w:cs="Arial"/>
                <w:noProof/>
                <w:lang w:eastAsia="zh-CN"/>
              </w:rPr>
            </w:pPr>
            <w:r>
              <w:rPr>
                <w:rFonts w:eastAsiaTheme="minorEastAsia"/>
                <w:lang w:eastAsia="zh-CN"/>
              </w:rPr>
              <w:t>T</w:t>
            </w:r>
            <w:r>
              <w:rPr>
                <w:rFonts w:eastAsiaTheme="minorEastAsia" w:hint="eastAsia"/>
                <w:lang w:eastAsia="zh-CN"/>
              </w:rPr>
              <w:t xml:space="preserve">he </w:t>
            </w:r>
            <w:r w:rsidR="009B1D90">
              <w:rPr>
                <w:rFonts w:eastAsiaTheme="minorEastAsia"/>
                <w:lang w:eastAsia="zh-CN"/>
              </w:rPr>
              <w:t>special requirement</w:t>
            </w:r>
            <w:r w:rsidR="009B1D90" w:rsidRPr="007D0212">
              <w:t xml:space="preserve"> </w:t>
            </w:r>
            <w:r w:rsidR="00E461FF">
              <w:rPr>
                <w:rFonts w:eastAsiaTheme="minorEastAsia" w:hint="eastAsia"/>
                <w:lang w:eastAsia="zh-CN"/>
              </w:rPr>
              <w:t xml:space="preserve">for </w:t>
            </w:r>
            <w:r w:rsidR="00E461FF" w:rsidRPr="00816C4A">
              <w:t>EF</w:t>
            </w:r>
            <w:r w:rsidR="00E461FF" w:rsidRPr="00816C4A">
              <w:rPr>
                <w:vertAlign w:val="subscript"/>
              </w:rPr>
              <w:t>IMSI</w:t>
            </w:r>
            <w:r w:rsidR="00E461FF">
              <w:rPr>
                <w:rFonts w:eastAsia="宋体" w:cs="Arial" w:hint="eastAsia"/>
                <w:color w:val="000000"/>
                <w:lang w:eastAsia="zh-CN"/>
              </w:rPr>
              <w:t xml:space="preserve"> is not tested</w:t>
            </w:r>
            <w:r w:rsidR="004655BE">
              <w:rPr>
                <w:rFonts w:eastAsiaTheme="minorEastAsia" w:hint="eastAsia"/>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F62D74"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7</w:t>
            </w:r>
            <w:r w:rsidR="004655BE">
              <w:rPr>
                <w:rFonts w:ascii="Arial" w:eastAsiaTheme="minorEastAsia" w:hAnsi="Arial" w:hint="eastAsia"/>
                <w:noProof/>
                <w:sz w:val="20"/>
                <w:szCs w:val="20"/>
                <w:lang w:val="en-GB" w:eastAsia="zh-CN"/>
              </w:rPr>
              <w:t>.1</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9" w:name="_Toc10738251"/>
      <w:bookmarkStart w:id="10"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801540" w:rsidRDefault="00165A75" w:rsidP="00F16E85">
            <w:pPr>
              <w:pStyle w:val="CRCoverPage"/>
              <w:spacing w:after="0"/>
              <w:ind w:left="100"/>
              <w:rPr>
                <w:rFonts w:eastAsiaTheme="minorEastAsia"/>
                <w:noProof/>
                <w:lang w:eastAsia="zh-CN"/>
              </w:rPr>
            </w:pPr>
            <w:r w:rsidRPr="00165A75">
              <w:rPr>
                <w:b/>
                <w:noProof/>
                <w:lang w:val="de-DE" w:eastAsia="fr-FR"/>
              </w:rPr>
              <w:t>C6-2200</w:t>
            </w:r>
            <w:r w:rsidRPr="00165A75">
              <w:rPr>
                <w:rFonts w:hint="eastAsia"/>
                <w:b/>
                <w:noProof/>
                <w:lang w:val="de-DE" w:eastAsia="fr-FR"/>
              </w:rPr>
              <w:t>37</w:t>
            </w:r>
            <w:r w:rsidR="00801540">
              <w:rPr>
                <w:rFonts w:eastAsiaTheme="minorEastAsia" w:hint="eastAsia"/>
                <w:b/>
                <w:noProof/>
                <w:lang w:val="de-DE" w:eastAsia="zh-CN"/>
              </w:rPr>
              <w:t>,</w:t>
            </w:r>
            <w:r w:rsidR="00801540" w:rsidRPr="00165A75">
              <w:rPr>
                <w:b/>
                <w:noProof/>
                <w:lang w:val="de-DE" w:eastAsia="fr-FR"/>
              </w:rPr>
              <w:t xml:space="preserve"> C6-2200</w:t>
            </w:r>
            <w:r w:rsidR="00801540">
              <w:rPr>
                <w:rFonts w:eastAsiaTheme="minorEastAsia" w:hint="eastAsia"/>
                <w:b/>
                <w:noProof/>
                <w:lang w:val="de-DE" w:eastAsia="zh-CN"/>
              </w:rPr>
              <w:t>45</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ED3A27"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11" w:name="_Toc36477620"/>
      <w:bookmarkStart w:id="12" w:name="_Toc44930512"/>
      <w:r w:rsidR="00CF653D" w:rsidRPr="00371445">
        <w:rPr>
          <w:noProof/>
        </w:rPr>
        <w:t xml:space="preserve">of change </w:t>
      </w:r>
      <w:r w:rsidR="00371445">
        <w:rPr>
          <w:rFonts w:hint="eastAsia"/>
          <w:noProof/>
          <w:lang w:eastAsia="zh-CN"/>
        </w:rPr>
        <w:t>***********************************</w:t>
      </w:r>
      <w:r w:rsidR="00CF653D" w:rsidRPr="00371445">
        <w:rPr>
          <w:noProof/>
        </w:rPr>
        <w:t>*****</w:t>
      </w:r>
    </w:p>
    <w:p w:rsidR="00DF0828" w:rsidRDefault="00DF0828" w:rsidP="00DF0828">
      <w:pPr>
        <w:pStyle w:val="2"/>
      </w:pPr>
      <w:bookmarkStart w:id="13" w:name="_GoBack"/>
      <w:bookmarkStart w:id="14" w:name="_Toc11051515"/>
      <w:bookmarkStart w:id="15" w:name="_Toc44962319"/>
      <w:bookmarkStart w:id="16" w:name="_Toc51832212"/>
      <w:bookmarkStart w:id="17" w:name="_Toc74217178"/>
      <w:bookmarkEnd w:id="9"/>
      <w:bookmarkEnd w:id="10"/>
      <w:bookmarkEnd w:id="11"/>
      <w:bookmarkEnd w:id="12"/>
      <w:bookmarkEnd w:id="13"/>
      <w:r>
        <w:rPr>
          <w:rFonts w:hint="eastAsia"/>
        </w:rPr>
        <w:t>7.1</w:t>
      </w:r>
      <w:r>
        <w:tab/>
        <w:t>Contents of the Elementary Files (EF)</w:t>
      </w:r>
      <w:bookmarkEnd w:id="14"/>
      <w:bookmarkEnd w:id="15"/>
      <w:bookmarkEnd w:id="16"/>
      <w:bookmarkEnd w:id="17"/>
    </w:p>
    <w:p w:rsidR="00DF0828" w:rsidRDefault="00DF0828" w:rsidP="00DF0828">
      <w:r>
        <w:t xml:space="preserve">The clause provides tests to ensure that the IUT contains all of the EFs need for a </w:t>
      </w:r>
      <w:r>
        <w:rPr>
          <w:rFonts w:hint="eastAsia"/>
        </w:rPr>
        <w:t>Telecom</w:t>
      </w:r>
      <w:r>
        <w:t xml:space="preserve"> session.</w:t>
      </w:r>
    </w:p>
    <w:p w:rsidR="00DF0828" w:rsidRDefault="00DF0828" w:rsidP="00DF0828">
      <w:pPr>
        <w:pStyle w:val="30"/>
      </w:pPr>
      <w:bookmarkStart w:id="18" w:name="_Toc11051516"/>
      <w:bookmarkStart w:id="19" w:name="_Toc44962320"/>
      <w:bookmarkStart w:id="20" w:name="_Toc51832213"/>
      <w:bookmarkStart w:id="21" w:name="_Toc74217179"/>
      <w:r>
        <w:rPr>
          <w:rFonts w:hint="eastAsia"/>
        </w:rPr>
        <w:t>7.1.1</w:t>
      </w:r>
      <w:r>
        <w:tab/>
        <w:t>Definition and applicability</w:t>
      </w:r>
      <w:bookmarkEnd w:id="18"/>
      <w:bookmarkEnd w:id="19"/>
      <w:bookmarkEnd w:id="20"/>
      <w:bookmarkEnd w:id="21"/>
    </w:p>
    <w:p w:rsidR="00DF0828" w:rsidRDefault="00DF0828" w:rsidP="00DF0828">
      <w:r>
        <w:t>See clause 3.5.3.</w:t>
      </w:r>
    </w:p>
    <w:p w:rsidR="00DF0828" w:rsidRDefault="00DF0828" w:rsidP="00DF0828">
      <w:pPr>
        <w:pStyle w:val="30"/>
      </w:pPr>
      <w:bookmarkStart w:id="22" w:name="_Toc11051517"/>
      <w:bookmarkStart w:id="23" w:name="_Toc44962321"/>
      <w:bookmarkStart w:id="24" w:name="_Toc51832214"/>
      <w:bookmarkStart w:id="25" w:name="_Toc74217180"/>
      <w:r>
        <w:rPr>
          <w:rFonts w:hint="eastAsia"/>
        </w:rPr>
        <w:t>7.1.2</w:t>
      </w:r>
      <w:r>
        <w:tab/>
        <w:t>Conformance requirement</w:t>
      </w:r>
      <w:bookmarkEnd w:id="22"/>
      <w:bookmarkEnd w:id="23"/>
      <w:bookmarkEnd w:id="24"/>
      <w:bookmarkEnd w:id="25"/>
    </w:p>
    <w:p w:rsidR="00DF0828" w:rsidRDefault="00DF0828" w:rsidP="00DF0828">
      <w:pPr>
        <w:pStyle w:val="B1"/>
      </w:pPr>
      <w:r>
        <w:t>The following conformance requirements refer to the tables for each EF in T</w:t>
      </w:r>
      <w:r>
        <w:rPr>
          <w:rFonts w:hint="eastAsia"/>
        </w:rPr>
        <w:t>S 31.102 [</w:t>
      </w:r>
      <w:r>
        <w:rPr>
          <w:noProof/>
        </w:rPr>
        <w:t>3</w:t>
      </w:r>
      <w:r>
        <w:rPr>
          <w:rFonts w:hint="eastAsia"/>
        </w:rPr>
        <w:t>], clause 4.</w:t>
      </w:r>
    </w:p>
    <w:p w:rsidR="00DF0828" w:rsidRDefault="00DF0828" w:rsidP="00DF0828">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7578"/>
        <w:gridCol w:w="1310"/>
      </w:tblGrid>
      <w:tr w:rsidR="00DF0828" w:rsidTr="002605E3">
        <w:trPr>
          <w:cantSplit/>
        </w:trPr>
        <w:tc>
          <w:tcPr>
            <w:tcW w:w="0" w:type="auto"/>
          </w:tcPr>
          <w:p w:rsidR="00DF0828" w:rsidRDefault="00DF0828" w:rsidP="002605E3">
            <w:pPr>
              <w:pStyle w:val="FP"/>
              <w:jc w:val="center"/>
            </w:pPr>
            <w:r>
              <w:t>CR1</w:t>
            </w:r>
          </w:p>
        </w:tc>
        <w:tc>
          <w:tcPr>
            <w:tcW w:w="0" w:type="auto"/>
          </w:tcPr>
          <w:p w:rsidR="00DF0828" w:rsidRDefault="00DF0828" w:rsidP="002605E3">
            <w:pPr>
              <w:pStyle w:val="FP"/>
            </w:pPr>
            <w:r>
              <w:t>Each existing EF shall be selectable under the respective DF using the identifier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CR2</w:t>
            </w:r>
          </w:p>
        </w:tc>
        <w:tc>
          <w:tcPr>
            <w:tcW w:w="0" w:type="auto"/>
          </w:tcPr>
          <w:p w:rsidR="00DF0828" w:rsidRDefault="00DF0828" w:rsidP="002605E3">
            <w:pPr>
              <w:pStyle w:val="FP"/>
            </w:pPr>
            <w:r>
              <w:t xml:space="preserve">All mandatory EFs shall exist on the </w:t>
            </w:r>
            <w:r>
              <w:rPr>
                <w:rFonts w:hint="eastAsia"/>
              </w:rPr>
              <w:t>UICC</w:t>
            </w:r>
            <w:r>
              <w:t>.</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CR3</w:t>
            </w:r>
          </w:p>
        </w:tc>
        <w:tc>
          <w:tcPr>
            <w:tcW w:w="0" w:type="auto"/>
          </w:tcPr>
          <w:p w:rsidR="00DF0828" w:rsidRDefault="00DF0828" w:rsidP="002605E3">
            <w:pPr>
              <w:pStyle w:val="FP"/>
            </w:pPr>
            <w:r>
              <w:t>The identifier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CR4</w:t>
            </w:r>
          </w:p>
        </w:tc>
        <w:tc>
          <w:tcPr>
            <w:tcW w:w="0" w:type="auto"/>
          </w:tcPr>
          <w:p w:rsidR="00DF0828" w:rsidRDefault="00DF0828" w:rsidP="002605E3">
            <w:pPr>
              <w:pStyle w:val="FP"/>
            </w:pPr>
            <w:r>
              <w:t>The type and structure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CR5</w:t>
            </w:r>
          </w:p>
        </w:tc>
        <w:tc>
          <w:tcPr>
            <w:tcW w:w="0" w:type="auto"/>
          </w:tcPr>
          <w:p w:rsidR="00DF0828" w:rsidRDefault="00DF0828" w:rsidP="002605E3">
            <w:pPr>
              <w:pStyle w:val="FP"/>
            </w:pPr>
            <w:r>
              <w:t>The file size shall be at least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CR6</w:t>
            </w:r>
          </w:p>
        </w:tc>
        <w:tc>
          <w:tcPr>
            <w:tcW w:w="0" w:type="auto"/>
          </w:tcPr>
          <w:p w:rsidR="00DF0828" w:rsidRDefault="00DF0828" w:rsidP="002605E3">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CR7</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rPr>
                <w:rFonts w:hint="eastAsia"/>
              </w:rPr>
              <w:t>CR8</w:t>
            </w:r>
          </w:p>
        </w:tc>
        <w:tc>
          <w:tcPr>
            <w:tcW w:w="0" w:type="auto"/>
          </w:tcPr>
          <w:p w:rsidR="00DF0828" w:rsidRDefault="00DF0828" w:rsidP="002605E3">
            <w:pPr>
              <w:pStyle w:val="FP"/>
            </w:pPr>
            <w:r>
              <w:t>The access conditions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CR9</w:t>
            </w:r>
          </w:p>
        </w:tc>
        <w:tc>
          <w:tcPr>
            <w:tcW w:w="0" w:type="auto"/>
          </w:tcPr>
          <w:p w:rsidR="00DF0828" w:rsidRDefault="00DF0828" w:rsidP="002605E3">
            <w:pPr>
              <w:pStyle w:val="FP"/>
            </w:pPr>
            <w:r>
              <w:t>If no SFI is indicated in the table for the EF, the EF shall not have an SFI.</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t>CR10</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DF0828" w:rsidRDefault="00DF0828" w:rsidP="002605E3">
            <w:pPr>
              <w:pStyle w:val="FP"/>
              <w:jc w:val="center"/>
            </w:pPr>
            <w:r>
              <w:t>M</w:t>
            </w:r>
          </w:p>
        </w:tc>
      </w:tr>
      <w:tr w:rsidR="00DF0828" w:rsidTr="002605E3">
        <w:trPr>
          <w:cantSplit/>
          <w:ins w:id="26" w:author="CMRI" w:date="2022-01-12T09:56:00Z"/>
        </w:trPr>
        <w:tc>
          <w:tcPr>
            <w:tcW w:w="0" w:type="auto"/>
          </w:tcPr>
          <w:p w:rsidR="00DF0828" w:rsidRPr="00DF0828" w:rsidRDefault="00DF0828" w:rsidP="002605E3">
            <w:pPr>
              <w:pStyle w:val="FP"/>
              <w:jc w:val="center"/>
              <w:rPr>
                <w:ins w:id="27" w:author="CMRI" w:date="2022-01-12T09:56:00Z"/>
                <w:rFonts w:eastAsiaTheme="minorEastAsia"/>
                <w:lang w:eastAsia="zh-CN"/>
              </w:rPr>
            </w:pPr>
            <w:ins w:id="28" w:author="CMRI" w:date="2022-01-12T09:56:00Z">
              <w:r>
                <w:rPr>
                  <w:rFonts w:eastAsiaTheme="minorEastAsia" w:hint="eastAsia"/>
                  <w:lang w:eastAsia="zh-CN"/>
                </w:rPr>
                <w:t>CR11</w:t>
              </w:r>
            </w:ins>
          </w:p>
        </w:tc>
        <w:tc>
          <w:tcPr>
            <w:tcW w:w="0" w:type="auto"/>
          </w:tcPr>
          <w:p w:rsidR="00DF0828" w:rsidRDefault="00DF0828" w:rsidP="002605E3">
            <w:pPr>
              <w:pStyle w:val="FP"/>
              <w:rPr>
                <w:ins w:id="29" w:author="CMRI" w:date="2022-01-14T16:26:00Z"/>
                <w:rFonts w:eastAsiaTheme="minorEastAsia"/>
                <w:lang w:eastAsia="zh-CN"/>
              </w:rPr>
            </w:pPr>
            <w:ins w:id="30" w:author="CMRI" w:date="2022-01-12T09:56:00Z">
              <w:r w:rsidRPr="007D0212">
                <w:t xml:space="preserve">If service n°130 is "available", </w:t>
              </w:r>
            </w:ins>
            <w:ins w:id="31" w:author="CMRI" w:date="2022-01-12T09:57:00Z">
              <w:r w:rsidRPr="00DF0828">
                <w:rPr>
                  <w:lang w:val="de-DE"/>
                </w:rPr>
                <w:t>EF</w:t>
              </w:r>
              <w:r w:rsidRPr="00DF0828">
                <w:rPr>
                  <w:vertAlign w:val="subscript"/>
                  <w:lang w:val="de-DE"/>
                </w:rPr>
                <w:t>IMSI</w:t>
              </w:r>
            </w:ins>
            <w:ins w:id="32" w:author="CMRI" w:date="2022-01-12T09:56:00Z">
              <w:r w:rsidRPr="007D0212">
                <w:t xml:space="preserve"> shall not be available</w:t>
              </w:r>
            </w:ins>
            <w:ins w:id="33" w:author="CMRI" w:date="2022-01-14T16:26:00Z">
              <w:r w:rsidR="00A16DD0">
                <w:rPr>
                  <w:rFonts w:eastAsiaTheme="minorEastAsia" w:hint="eastAsia"/>
                  <w:lang w:eastAsia="zh-CN"/>
                </w:rPr>
                <w:t>.</w:t>
              </w:r>
            </w:ins>
          </w:p>
          <w:p w:rsidR="00A16DD0" w:rsidRPr="00A16DD0" w:rsidRDefault="00A16DD0" w:rsidP="002605E3">
            <w:pPr>
              <w:pStyle w:val="FP"/>
              <w:rPr>
                <w:ins w:id="34" w:author="CMRI" w:date="2022-01-12T09:56:00Z"/>
                <w:rFonts w:eastAsiaTheme="minorEastAsia"/>
                <w:lang w:eastAsia="zh-CN"/>
              </w:rPr>
            </w:pPr>
            <w:ins w:id="35" w:author="CMRI" w:date="2022-01-14T16:26:00Z">
              <w:r w:rsidRPr="007D0212">
                <w:t>If service n°130 is "available", EF</w:t>
              </w:r>
              <w:r w:rsidRPr="007D0212">
                <w:rPr>
                  <w:vertAlign w:val="subscript"/>
                </w:rPr>
                <w:t>SUPI_NAI</w:t>
              </w:r>
              <w:r w:rsidRPr="007D0212">
                <w:t xml:space="preserve"> shall be present</w:t>
              </w:r>
            </w:ins>
            <w:ins w:id="36" w:author="CMRI" w:date="2022-01-14T16:27:00Z">
              <w:r>
                <w:rPr>
                  <w:rFonts w:eastAsiaTheme="minorEastAsia" w:hint="eastAsia"/>
                  <w:lang w:eastAsia="zh-CN"/>
                </w:rPr>
                <w:t>.</w:t>
              </w:r>
            </w:ins>
          </w:p>
        </w:tc>
        <w:tc>
          <w:tcPr>
            <w:tcW w:w="0" w:type="auto"/>
          </w:tcPr>
          <w:p w:rsidR="00DF0828" w:rsidRPr="00DF0828" w:rsidRDefault="00DF0828" w:rsidP="002605E3">
            <w:pPr>
              <w:pStyle w:val="FP"/>
              <w:jc w:val="center"/>
              <w:rPr>
                <w:ins w:id="37" w:author="CMRI" w:date="2022-01-12T09:56:00Z"/>
                <w:rFonts w:eastAsiaTheme="minorEastAsia"/>
                <w:lang w:eastAsia="zh-CN"/>
              </w:rPr>
            </w:pPr>
            <w:ins w:id="38" w:author="CMRI" w:date="2022-01-12T09:57:00Z">
              <w:r>
                <w:rPr>
                  <w:rFonts w:eastAsiaTheme="minorEastAsia" w:hint="eastAsia"/>
                  <w:lang w:eastAsia="zh-CN"/>
                </w:rPr>
                <w:t>Rel-15-</w:t>
              </w:r>
              <w:r>
                <w:rPr>
                  <w:rFonts w:eastAsiaTheme="minorEastAsia"/>
                  <w:lang w:eastAsia="zh-CN"/>
                </w:rPr>
                <w:t>…</w:t>
              </w:r>
            </w:ins>
          </w:p>
        </w:tc>
      </w:tr>
    </w:tbl>
    <w:p w:rsidR="00DF0828" w:rsidRDefault="00DF0828" w:rsidP="00DF0828">
      <w:r>
        <w:t>Reference: T</w:t>
      </w:r>
      <w:r>
        <w:rPr>
          <w:rFonts w:hint="eastAsia"/>
        </w:rPr>
        <w:t>S 31.102 [</w:t>
      </w:r>
      <w:r>
        <w:rPr>
          <w:noProof/>
        </w:rPr>
        <w:t>3</w:t>
      </w:r>
      <w:r>
        <w:rPr>
          <w:rFonts w:hint="eastAsia"/>
        </w:rPr>
        <w:t>], clause 4.</w:t>
      </w:r>
    </w:p>
    <w:p w:rsidR="00DF0828" w:rsidRDefault="00DF0828" w:rsidP="00DF0828">
      <w:pPr>
        <w:pStyle w:val="30"/>
      </w:pPr>
      <w:bookmarkStart w:id="39" w:name="_Toc11051518"/>
      <w:bookmarkStart w:id="40" w:name="_Toc44962322"/>
      <w:bookmarkStart w:id="41" w:name="_Toc51832215"/>
      <w:bookmarkStart w:id="42" w:name="_Toc74217181"/>
      <w:r>
        <w:rPr>
          <w:rFonts w:hint="eastAsia"/>
        </w:rPr>
        <w:t>7.1</w:t>
      </w:r>
      <w:r>
        <w:t>.3</w:t>
      </w:r>
      <w:r>
        <w:tab/>
        <w:t>Test purpose</w:t>
      </w:r>
      <w:bookmarkEnd w:id="39"/>
      <w:bookmarkEnd w:id="40"/>
      <w:bookmarkEnd w:id="41"/>
      <w:bookmarkEnd w:id="42"/>
    </w:p>
    <w:p w:rsidR="00DF0828" w:rsidRDefault="00DF0828" w:rsidP="00DF0828">
      <w:r>
        <w:t>To verify that the UICC conforms to the above requirements.</w:t>
      </w:r>
    </w:p>
    <w:p w:rsidR="00DF0828" w:rsidRDefault="00DF0828" w:rsidP="00DF0828">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DF0828" w:rsidRDefault="00DF0828" w:rsidP="00DF0828">
      <w:pPr>
        <w:pStyle w:val="30"/>
      </w:pPr>
      <w:bookmarkStart w:id="43" w:name="_Toc11051519"/>
      <w:bookmarkStart w:id="44" w:name="_Toc44962323"/>
      <w:bookmarkStart w:id="45" w:name="_Toc51832216"/>
      <w:bookmarkStart w:id="46" w:name="_Toc74217182"/>
      <w:r>
        <w:rPr>
          <w:rFonts w:hint="eastAsia"/>
        </w:rPr>
        <w:t>7.1</w:t>
      </w:r>
      <w:r>
        <w:t>.4</w:t>
      </w:r>
      <w:r>
        <w:tab/>
        <w:t>Method of test</w:t>
      </w:r>
      <w:bookmarkEnd w:id="43"/>
      <w:bookmarkEnd w:id="44"/>
      <w:bookmarkEnd w:id="45"/>
      <w:bookmarkEnd w:id="46"/>
    </w:p>
    <w:p w:rsidR="00DF0828" w:rsidRPr="007404A6" w:rsidRDefault="00DF0828" w:rsidP="00DF0828">
      <w:pPr>
        <w:rPr>
          <w:b/>
          <w:bCs/>
          <w:lang w:eastAsia="zh-CN"/>
        </w:rPr>
      </w:pPr>
      <w:r w:rsidRPr="007404A6">
        <w:rPr>
          <w:b/>
          <w:bCs/>
        </w:rPr>
        <w:t>Initial conditions</w:t>
      </w:r>
      <w:ins w:id="47" w:author="CMRI" w:date="2022-01-19T10:47:00Z">
        <w:r w:rsidR="00801540">
          <w:rPr>
            <w:rFonts w:hint="eastAsia"/>
            <w:b/>
            <w:bCs/>
            <w:lang w:eastAsia="zh-CN"/>
          </w:rPr>
          <w:t xml:space="preserve"> 1</w:t>
        </w:r>
      </w:ins>
    </w:p>
    <w:p w:rsidR="00DF0828" w:rsidRDefault="00DF0828" w:rsidP="00DF0828">
      <w:pPr>
        <w:pStyle w:val="B1"/>
        <w:rPr>
          <w:ins w:id="48" w:author="CMRI" w:date="2022-01-19T10:46:00Z"/>
          <w:rFonts w:eastAsiaTheme="minorEastAsia"/>
          <w:lang w:eastAsia="zh-CN"/>
        </w:rPr>
      </w:pPr>
      <w:r>
        <w:t>1)</w:t>
      </w:r>
      <w:r>
        <w:tab/>
        <w:t>The UICC shall be connected to a ME simulator.</w:t>
      </w:r>
    </w:p>
    <w:p w:rsidR="00801540" w:rsidRPr="00801540" w:rsidRDefault="00801540" w:rsidP="00DF0828">
      <w:pPr>
        <w:pStyle w:val="B1"/>
        <w:rPr>
          <w:rFonts w:eastAsiaTheme="minorEastAsia"/>
          <w:lang w:eastAsia="zh-CN"/>
        </w:rPr>
      </w:pPr>
      <w:ins w:id="49" w:author="CMRI" w:date="2022-01-19T10:46:00Z">
        <w:r>
          <w:rPr>
            <w:rFonts w:eastAsiaTheme="minorEastAsia" w:hint="eastAsia"/>
            <w:lang w:eastAsia="zh-CN"/>
          </w:rPr>
          <w:t xml:space="preserve">2)  </w:t>
        </w:r>
        <w:r>
          <w:t>Service n°</w:t>
        </w:r>
        <w:r>
          <w:rPr>
            <w:rFonts w:eastAsiaTheme="minorEastAsia" w:hint="eastAsia"/>
            <w:lang w:eastAsia="zh-CN"/>
          </w:rPr>
          <w:t>130</w:t>
        </w:r>
        <w:r>
          <w:t xml:space="preserve"> </w:t>
        </w:r>
        <w:r>
          <w:rPr>
            <w:rFonts w:eastAsiaTheme="minorEastAsia" w:hint="eastAsia"/>
            <w:lang w:eastAsia="zh-CN"/>
          </w:rPr>
          <w:t>should be not</w:t>
        </w:r>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F0828" w:rsidRPr="007404A6" w:rsidRDefault="00DF0828" w:rsidP="00DF0828">
      <w:pPr>
        <w:rPr>
          <w:b/>
          <w:bCs/>
        </w:rPr>
      </w:pPr>
      <w:r w:rsidRPr="007404A6">
        <w:rPr>
          <w:b/>
          <w:bCs/>
        </w:rPr>
        <w:t>Test procedure 1</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DF0828" w:rsidRDefault="00DF0828" w:rsidP="00DF0828">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DF0828" w:rsidRDefault="00DF0828" w:rsidP="00DF0828">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pPr>
      <w:r>
        <w:t>e)</w:t>
      </w:r>
      <w:r>
        <w:tab/>
        <w:t>Steps a) to c) shall be repeated for the existing optional EFs clause 4 of TS 31.102 [</w:t>
      </w:r>
      <w:r>
        <w:rPr>
          <w:noProof/>
        </w:rPr>
        <w:t>3</w:t>
      </w:r>
      <w:r>
        <w:t>].</w:t>
      </w:r>
    </w:p>
    <w:p w:rsidR="00DF0828" w:rsidRPr="007404A6" w:rsidRDefault="00DF0828" w:rsidP="00DF0828">
      <w:pPr>
        <w:rPr>
          <w:b/>
          <w:bCs/>
        </w:rPr>
      </w:pPr>
      <w:r w:rsidRPr="007404A6">
        <w:rPr>
          <w:b/>
          <w:bCs/>
        </w:rPr>
        <w:t>Test procedure 2</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50" w:author="CMRI" w:date="2022-01-12T09:57:00Z"/>
          <w:rFonts w:eastAsiaTheme="minorEastAsia"/>
          <w:lang w:eastAsia="zh-CN"/>
        </w:rPr>
      </w:pPr>
      <w:r>
        <w:t>e)</w:t>
      </w:r>
      <w:r>
        <w:tab/>
        <w:t>Steps a) to c) shall be repeated for the existing optional EFs clause 4 of TS 31.102 [</w:t>
      </w:r>
      <w:r>
        <w:rPr>
          <w:noProof/>
        </w:rPr>
        <w:t>3</w:t>
      </w:r>
      <w:r>
        <w:t>].</w:t>
      </w:r>
    </w:p>
    <w:p w:rsidR="00DF0828" w:rsidRPr="007404A6" w:rsidRDefault="00DF0828" w:rsidP="00DF0828">
      <w:pPr>
        <w:rPr>
          <w:ins w:id="51" w:author="CMRI" w:date="2022-01-12T09:58:00Z"/>
          <w:b/>
          <w:bCs/>
          <w:lang w:eastAsia="zh-CN"/>
        </w:rPr>
      </w:pPr>
      <w:bookmarkStart w:id="52" w:name="OLE_LINK6"/>
      <w:bookmarkStart w:id="53" w:name="OLE_LINK7"/>
      <w:ins w:id="54" w:author="CMRI" w:date="2022-01-12T09:58:00Z">
        <w:r w:rsidRPr="007404A6">
          <w:rPr>
            <w:b/>
            <w:bCs/>
          </w:rPr>
          <w:t>Initial conditions</w:t>
        </w:r>
      </w:ins>
      <w:ins w:id="55" w:author="CMRI" w:date="2022-01-12T10:01:00Z">
        <w:r>
          <w:rPr>
            <w:rFonts w:hint="eastAsia"/>
            <w:b/>
            <w:bCs/>
            <w:lang w:eastAsia="zh-CN"/>
          </w:rPr>
          <w:t xml:space="preserve"> 2</w:t>
        </w:r>
      </w:ins>
    </w:p>
    <w:bookmarkEnd w:id="52"/>
    <w:bookmarkEnd w:id="53"/>
    <w:p w:rsidR="00DF0828" w:rsidRDefault="00DF0828" w:rsidP="00DF0828">
      <w:pPr>
        <w:pStyle w:val="B1"/>
        <w:rPr>
          <w:ins w:id="56" w:author="CMRI" w:date="2022-01-12T10:02:00Z"/>
          <w:rFonts w:eastAsiaTheme="minorEastAsia"/>
          <w:lang w:eastAsia="zh-CN"/>
        </w:rPr>
      </w:pPr>
      <w:ins w:id="57" w:author="CMRI" w:date="2022-01-12T09:58:00Z">
        <w:r>
          <w:t>1)</w:t>
        </w:r>
        <w:r>
          <w:tab/>
          <w:t>The UICC shall be connected to a ME simulator.</w:t>
        </w:r>
      </w:ins>
    </w:p>
    <w:p w:rsidR="00DF0828" w:rsidRDefault="00DF0828" w:rsidP="00DF0828">
      <w:pPr>
        <w:pStyle w:val="B1"/>
        <w:rPr>
          <w:ins w:id="58" w:author="CMRI" w:date="2022-01-19T10:50:00Z"/>
          <w:rFonts w:asciiTheme="minorEastAsia" w:eastAsiaTheme="minorEastAsia" w:hAnsiTheme="minorEastAsia"/>
          <w:lang w:eastAsia="zh-CN"/>
        </w:rPr>
      </w:pPr>
      <w:ins w:id="59" w:author="CMRI" w:date="2022-01-12T10:03:00Z">
        <w:r>
          <w:rPr>
            <w:rFonts w:eastAsiaTheme="minorEastAsia" w:hint="eastAsia"/>
            <w:lang w:eastAsia="zh-CN"/>
          </w:rPr>
          <w:t xml:space="preserve">2) </w:t>
        </w:r>
      </w:ins>
      <w:ins w:id="60" w:author="CMRI" w:date="2022-01-19T10:46:00Z">
        <w:r w:rsidR="00801540">
          <w:rPr>
            <w:rFonts w:eastAsiaTheme="minorEastAsia" w:hint="eastAsia"/>
            <w:lang w:eastAsia="zh-CN"/>
          </w:rPr>
          <w:t xml:space="preserve"> </w:t>
        </w:r>
      </w:ins>
      <w:ins w:id="61" w:author="CMRI" w:date="2022-01-12T10:03:00Z">
        <w:r>
          <w:t>Service n°</w:t>
        </w:r>
        <w:r>
          <w:rPr>
            <w:rFonts w:eastAsiaTheme="minorEastAsia" w:hint="eastAsia"/>
            <w:lang w:eastAsia="zh-CN"/>
          </w:rPr>
          <w:t>130</w:t>
        </w:r>
        <w:r>
          <w:t xml:space="preserve"> </w:t>
        </w:r>
      </w:ins>
      <w:ins w:id="62" w:author="CMRI" w:date="2022-01-19T10:47:00Z">
        <w:r w:rsidR="00801540">
          <w:rPr>
            <w:rFonts w:eastAsiaTheme="minorEastAsia" w:hint="eastAsia"/>
            <w:lang w:eastAsia="zh-CN"/>
          </w:rPr>
          <w:t>should be</w:t>
        </w:r>
      </w:ins>
      <w:ins w:id="63" w:author="CMRI" w:date="2022-01-12T10:03:00Z">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642C5" w:rsidRPr="00D642C5" w:rsidRDefault="00D642C5" w:rsidP="00D642C5">
      <w:pPr>
        <w:pStyle w:val="NO"/>
        <w:rPr>
          <w:ins w:id="64" w:author="CMRI" w:date="2022-01-12T09:58:00Z"/>
          <w:rFonts w:eastAsiaTheme="minorEastAsia"/>
          <w:lang w:eastAsia="zh-CN"/>
        </w:rPr>
      </w:pPr>
      <w:ins w:id="65" w:author="CMRI" w:date="2022-01-19T10:50:00Z">
        <w:r>
          <w:t>NOTE:</w:t>
        </w:r>
        <w:r>
          <w:tab/>
        </w:r>
      </w:ins>
      <w:ins w:id="66" w:author="CMRI" w:date="2022-01-19T11:01:00Z">
        <w:r>
          <w:rPr>
            <w:rFonts w:eastAsiaTheme="minorEastAsia" w:hint="eastAsia"/>
            <w:lang w:eastAsia="zh-CN"/>
          </w:rPr>
          <w:t xml:space="preserve">Since </w:t>
        </w:r>
        <w:r w:rsidRPr="00D642C5">
          <w:rPr>
            <w:rFonts w:eastAsiaTheme="minorEastAsia"/>
            <w:lang w:eastAsia="zh-CN"/>
          </w:rPr>
          <w:t>Initial conditions 2</w:t>
        </w:r>
        <w:r>
          <w:rPr>
            <w:rFonts w:eastAsiaTheme="minorEastAsia" w:hint="eastAsia"/>
            <w:lang w:eastAsia="zh-CN"/>
          </w:rPr>
          <w:t xml:space="preserve"> is </w:t>
        </w:r>
      </w:ins>
      <w:ins w:id="67" w:author="CMRI" w:date="2022-01-19T11:06:00Z">
        <w:r w:rsidR="00F43C4B" w:rsidRPr="00F43C4B">
          <w:rPr>
            <w:rFonts w:eastAsiaTheme="minorEastAsia"/>
            <w:lang w:eastAsia="zh-CN"/>
          </w:rPr>
          <w:t>different</w:t>
        </w:r>
      </w:ins>
      <w:ins w:id="68" w:author="CMRI" w:date="2022-01-19T11:01:00Z">
        <w:r>
          <w:rPr>
            <w:rFonts w:eastAsiaTheme="minorEastAsia" w:hint="eastAsia"/>
            <w:lang w:eastAsia="zh-CN"/>
          </w:rPr>
          <w:t xml:space="preserve"> f</w:t>
        </w:r>
      </w:ins>
      <w:ins w:id="69" w:author="CMRI" w:date="2022-01-19T11:02:00Z">
        <w:r>
          <w:rPr>
            <w:rFonts w:eastAsiaTheme="minorEastAsia" w:hint="eastAsia"/>
            <w:lang w:eastAsia="zh-CN"/>
          </w:rPr>
          <w:t xml:space="preserve">rom </w:t>
        </w:r>
        <w:r w:rsidRPr="00D642C5">
          <w:rPr>
            <w:rFonts w:eastAsiaTheme="minorEastAsia"/>
            <w:lang w:eastAsia="zh-CN"/>
          </w:rPr>
          <w:t xml:space="preserve">Initial conditions </w:t>
        </w:r>
      </w:ins>
      <w:ins w:id="70" w:author="CMRI" w:date="2022-01-19T11:06:00Z">
        <w:r w:rsidR="00F43C4B">
          <w:rPr>
            <w:rFonts w:eastAsiaTheme="minorEastAsia" w:hint="eastAsia"/>
            <w:lang w:eastAsia="zh-CN"/>
          </w:rPr>
          <w:t>1</w:t>
        </w:r>
      </w:ins>
      <w:ins w:id="71" w:author="CMRI" w:date="2022-01-19T11:02:00Z">
        <w:r>
          <w:rPr>
            <w:rFonts w:eastAsiaTheme="minorEastAsia" w:hint="eastAsia"/>
            <w:lang w:eastAsia="zh-CN"/>
          </w:rPr>
          <w:t>, t</w:t>
        </w:r>
      </w:ins>
      <w:ins w:id="72" w:author="CMRI" w:date="2022-01-19T10:57:00Z">
        <w:r w:rsidRPr="00D642C5">
          <w:t xml:space="preserve">he </w:t>
        </w:r>
      </w:ins>
      <w:ins w:id="73" w:author="CMRI" w:date="2022-01-19T11:02:00Z">
        <w:r>
          <w:rPr>
            <w:rFonts w:eastAsiaTheme="minorEastAsia" w:hint="eastAsia"/>
            <w:lang w:eastAsia="zh-CN"/>
          </w:rPr>
          <w:t>UICC</w:t>
        </w:r>
      </w:ins>
      <w:ins w:id="74" w:author="CMRI" w:date="2022-01-19T10:57:00Z">
        <w:r w:rsidRPr="00D642C5">
          <w:t xml:space="preserve"> </w:t>
        </w:r>
      </w:ins>
      <w:ins w:id="75" w:author="CMRI" w:date="2022-01-19T11:03:00Z">
        <w:r>
          <w:rPr>
            <w:rFonts w:eastAsiaTheme="minorEastAsia" w:hint="eastAsia"/>
            <w:lang w:eastAsia="zh-CN"/>
          </w:rPr>
          <w:t xml:space="preserve">may </w:t>
        </w:r>
      </w:ins>
      <w:ins w:id="76" w:author="CMRI" w:date="2022-01-19T10:57:00Z">
        <w:r>
          <w:t>need</w:t>
        </w:r>
        <w:r w:rsidRPr="00D642C5">
          <w:t xml:space="preserve"> to be replaced</w:t>
        </w:r>
      </w:ins>
      <w:ins w:id="77" w:author="CMRI" w:date="2022-01-19T10:50:00Z">
        <w:r>
          <w:rPr>
            <w:rFonts w:hint="eastAsia"/>
          </w:rPr>
          <w:t>.</w:t>
        </w:r>
      </w:ins>
    </w:p>
    <w:p w:rsidR="00DF0828" w:rsidRPr="007404A6" w:rsidRDefault="00DF0828" w:rsidP="00DF0828">
      <w:pPr>
        <w:rPr>
          <w:ins w:id="78" w:author="CMRI" w:date="2022-01-12T10:01:00Z"/>
          <w:b/>
          <w:bCs/>
          <w:lang w:eastAsia="zh-CN"/>
        </w:rPr>
      </w:pPr>
      <w:ins w:id="79" w:author="CMRI" w:date="2022-01-12T10:01:00Z">
        <w:r w:rsidRPr="007404A6">
          <w:rPr>
            <w:b/>
            <w:bCs/>
          </w:rPr>
          <w:t xml:space="preserve">Test procedure </w:t>
        </w:r>
        <w:r>
          <w:rPr>
            <w:rFonts w:hint="eastAsia"/>
            <w:b/>
            <w:bCs/>
            <w:lang w:eastAsia="zh-CN"/>
          </w:rPr>
          <w:t>3</w:t>
        </w:r>
      </w:ins>
    </w:p>
    <w:p w:rsidR="00DF0828" w:rsidRDefault="00DF0828" w:rsidP="00DF0828">
      <w:pPr>
        <w:pStyle w:val="B1"/>
        <w:rPr>
          <w:ins w:id="80" w:author="CMRI" w:date="2022-01-12T10:01:00Z"/>
        </w:rPr>
      </w:pPr>
      <w:ins w:id="81" w:author="CMRI" w:date="2022-01-12T10:01:00Z">
        <w:r>
          <w:t>a)</w:t>
        </w:r>
        <w:r>
          <w:tab/>
          <w:t>The ME simulator shall reset the UICC.</w:t>
        </w:r>
      </w:ins>
    </w:p>
    <w:p w:rsidR="00DF0828" w:rsidRDefault="00DF0828" w:rsidP="00DF0828">
      <w:pPr>
        <w:pStyle w:val="B1"/>
        <w:rPr>
          <w:ins w:id="82" w:author="CMRI" w:date="2022-01-12T10:01:00Z"/>
        </w:rPr>
      </w:pPr>
      <w:ins w:id="83" w:author="CMRI" w:date="2022-01-12T10:01:00Z">
        <w:r>
          <w:t>b)</w:t>
        </w:r>
        <w:r>
          <w:tab/>
        </w:r>
      </w:ins>
      <w:ins w:id="84" w:author="CMRI" w:date="2022-01-12T10:06:00Z">
        <w:r>
          <w:t>The ME simulator shall send a SELECT command to the U</w:t>
        </w:r>
        <w:r>
          <w:rPr>
            <w:rFonts w:hint="eastAsia"/>
          </w:rPr>
          <w:t>ICC</w:t>
        </w:r>
        <w:r>
          <w:t xml:space="preserve"> to select </w:t>
        </w:r>
        <w:r>
          <w:rPr>
            <w:rFonts w:hint="eastAsia"/>
          </w:rPr>
          <w:t>the USIM application</w:t>
        </w:r>
      </w:ins>
      <w:ins w:id="85" w:author="CMRI" w:date="2022-01-12T10:01:00Z">
        <w:r>
          <w:t>.</w:t>
        </w:r>
      </w:ins>
    </w:p>
    <w:p w:rsidR="00DF0828" w:rsidRDefault="00DF0828" w:rsidP="00DF0828">
      <w:pPr>
        <w:pStyle w:val="B2"/>
        <w:ind w:left="540" w:firstLine="27"/>
        <w:rPr>
          <w:ins w:id="86" w:author="CMRI" w:date="2022-01-12T10:01:00Z"/>
        </w:rPr>
      </w:pPr>
      <w:ins w:id="87" w:author="CMRI" w:date="2022-01-12T10:01:00Z">
        <w:r>
          <w:tab/>
        </w:r>
        <w:r>
          <w:rPr>
            <w:i/>
          </w:rPr>
          <w:t>The status condition returned by the UICC shall be SW1 = '90', SW2 = '00' - normal ending of the command [CR1].</w:t>
        </w:r>
      </w:ins>
    </w:p>
    <w:p w:rsidR="00DF0828" w:rsidRDefault="00DF0828" w:rsidP="00DF0828">
      <w:pPr>
        <w:pStyle w:val="B1"/>
        <w:rPr>
          <w:ins w:id="88" w:author="CMRI" w:date="2022-01-12T10:01:00Z"/>
        </w:rPr>
      </w:pPr>
      <w:ins w:id="89" w:author="CMRI" w:date="2022-01-12T10:01:00Z">
        <w:r>
          <w:t>c)</w:t>
        </w:r>
        <w:r>
          <w:tab/>
          <w:t xml:space="preserve">The ME simulator shall send a SELECT command to the UICC to select </w:t>
        </w:r>
      </w:ins>
      <w:ins w:id="90" w:author="CMRI" w:date="2022-01-12T10:09:00Z">
        <w:r w:rsidR="00D82C46" w:rsidRPr="00D82C46">
          <w:rPr>
            <w:lang w:val="de-DE"/>
          </w:rPr>
          <w:t>EF</w:t>
        </w:r>
        <w:r w:rsidR="00D82C46" w:rsidRPr="00D82C46">
          <w:rPr>
            <w:vertAlign w:val="subscript"/>
            <w:lang w:val="de-DE"/>
          </w:rPr>
          <w:t>IMSI</w:t>
        </w:r>
      </w:ins>
      <w:ins w:id="91" w:author="CMRI" w:date="2022-01-12T10:01:00Z">
        <w:r>
          <w:t>.</w:t>
        </w:r>
      </w:ins>
    </w:p>
    <w:p w:rsidR="00DF0828" w:rsidRDefault="00DF0828" w:rsidP="00DF0828">
      <w:pPr>
        <w:pStyle w:val="B2"/>
        <w:ind w:left="540" w:firstLine="27"/>
        <w:rPr>
          <w:ins w:id="92" w:author="CMRI" w:date="2022-01-14T16:27:00Z"/>
          <w:rFonts w:eastAsiaTheme="minorEastAsia"/>
          <w:i/>
          <w:lang w:eastAsia="zh-CN"/>
        </w:rPr>
      </w:pPr>
      <w:ins w:id="93" w:author="CMRI" w:date="2022-01-12T10:01:00Z">
        <w:r>
          <w:tab/>
        </w:r>
        <w:r>
          <w:rPr>
            <w:i/>
          </w:rPr>
          <w:t>The status condition returned by the UICC shall be SW1 = '</w:t>
        </w:r>
      </w:ins>
      <w:ins w:id="94" w:author="CMRI" w:date="2022-01-12T10:13:00Z">
        <w:r w:rsidR="00D82C46">
          <w:rPr>
            <w:rFonts w:eastAsiaTheme="minorEastAsia" w:hint="eastAsia"/>
            <w:i/>
            <w:lang w:eastAsia="zh-CN"/>
          </w:rPr>
          <w:t>6A</w:t>
        </w:r>
      </w:ins>
      <w:ins w:id="95" w:author="CMRI" w:date="2022-01-12T10:01:00Z">
        <w:r>
          <w:rPr>
            <w:i/>
          </w:rPr>
          <w:t>', SW2 = '</w:t>
        </w:r>
      </w:ins>
      <w:ins w:id="96" w:author="CMRI" w:date="2022-01-12T10:13:00Z">
        <w:r w:rsidR="00D82C46">
          <w:rPr>
            <w:rFonts w:eastAsiaTheme="minorEastAsia" w:hint="eastAsia"/>
            <w:i/>
            <w:lang w:eastAsia="zh-CN"/>
          </w:rPr>
          <w:t>82</w:t>
        </w:r>
      </w:ins>
      <w:ins w:id="97" w:author="CMRI" w:date="2022-01-12T10:01:00Z">
        <w:r>
          <w:rPr>
            <w:i/>
          </w:rPr>
          <w:t xml:space="preserve">' - </w:t>
        </w:r>
      </w:ins>
      <w:ins w:id="98" w:author="CMRI" w:date="2022-01-12T10:14:00Z">
        <w:r w:rsidR="00D82C46" w:rsidRPr="00D82C46">
          <w:rPr>
            <w:i/>
          </w:rPr>
          <w:t>File not found</w:t>
        </w:r>
      </w:ins>
      <w:ins w:id="99" w:author="CMRI" w:date="2022-01-12T10:01:00Z">
        <w:r>
          <w:rPr>
            <w:i/>
          </w:rPr>
          <w:t xml:space="preserve"> [CR</w:t>
        </w:r>
      </w:ins>
      <w:ins w:id="100" w:author="CMRI" w:date="2022-01-12T10:14:00Z">
        <w:r w:rsidR="00D82C46">
          <w:rPr>
            <w:rFonts w:eastAsiaTheme="minorEastAsia" w:hint="eastAsia"/>
            <w:i/>
            <w:lang w:eastAsia="zh-CN"/>
          </w:rPr>
          <w:t>11</w:t>
        </w:r>
      </w:ins>
      <w:ins w:id="101" w:author="CMRI" w:date="2022-01-12T10:01:00Z">
        <w:r>
          <w:rPr>
            <w:i/>
          </w:rPr>
          <w:t>].</w:t>
        </w:r>
      </w:ins>
    </w:p>
    <w:p w:rsidR="00A16DD0" w:rsidRDefault="00A16DD0" w:rsidP="00A16DD0">
      <w:pPr>
        <w:pStyle w:val="B1"/>
        <w:rPr>
          <w:ins w:id="102" w:author="CMRI" w:date="2022-01-14T16:27:00Z"/>
        </w:rPr>
      </w:pPr>
      <w:ins w:id="103" w:author="CMRI" w:date="2022-01-14T16:27:00Z">
        <w:r>
          <w:rPr>
            <w:rFonts w:eastAsiaTheme="minorEastAsia" w:hint="eastAsia"/>
            <w:lang w:eastAsia="zh-CN"/>
          </w:rPr>
          <w:t>d</w:t>
        </w:r>
        <w:r>
          <w:t>)</w:t>
        </w:r>
        <w:r>
          <w:tab/>
          <w:t xml:space="preserve">The ME simulator shall send a SELECT command to the UICC to select </w:t>
        </w:r>
      </w:ins>
      <w:ins w:id="104" w:author="CMRI" w:date="2022-01-14T16:34:00Z">
        <w:r w:rsidRPr="007D0212">
          <w:rPr>
            <w:lang w:eastAsia="ja-JP"/>
          </w:rPr>
          <w:t>DF</w:t>
        </w:r>
        <w:r w:rsidRPr="007D0212">
          <w:rPr>
            <w:vertAlign w:val="subscript"/>
            <w:lang w:eastAsia="ja-JP"/>
          </w:rPr>
          <w:t>5GS</w:t>
        </w:r>
      </w:ins>
      <w:ins w:id="105" w:author="CMRI" w:date="2022-01-14T16:27:00Z">
        <w:r>
          <w:t>.</w:t>
        </w:r>
      </w:ins>
    </w:p>
    <w:p w:rsidR="00A16DD0" w:rsidRDefault="00A16DD0" w:rsidP="00A16DD0">
      <w:pPr>
        <w:pStyle w:val="B2"/>
        <w:ind w:left="540" w:firstLine="27"/>
        <w:rPr>
          <w:ins w:id="106" w:author="CMRI" w:date="2022-01-14T16:34:00Z"/>
        </w:rPr>
      </w:pPr>
      <w:ins w:id="107" w:author="CMRI" w:date="2022-01-14T16:34:00Z">
        <w:r>
          <w:rPr>
            <w:i/>
          </w:rPr>
          <w:t>The status condition returned by the UICC shall be SW1 = '90', SW2 = '00' - normal ending of the command [CR1].</w:t>
        </w:r>
      </w:ins>
    </w:p>
    <w:p w:rsidR="00A16DD0" w:rsidRDefault="00A16DD0" w:rsidP="00A16DD0">
      <w:pPr>
        <w:pStyle w:val="B1"/>
        <w:rPr>
          <w:ins w:id="108" w:author="CMRI" w:date="2022-01-14T16:34:00Z"/>
        </w:rPr>
      </w:pPr>
      <w:ins w:id="109" w:author="CMRI" w:date="2022-01-14T16:35:00Z">
        <w:r>
          <w:rPr>
            <w:rFonts w:eastAsiaTheme="minorEastAsia" w:hint="eastAsia"/>
            <w:lang w:eastAsia="zh-CN"/>
          </w:rPr>
          <w:t>e</w:t>
        </w:r>
      </w:ins>
      <w:ins w:id="110" w:author="CMRI" w:date="2022-01-14T16:34:00Z">
        <w:r>
          <w:t>)</w:t>
        </w:r>
        <w:r>
          <w:tab/>
          <w:t xml:space="preserve">The ME simulator shall send a SELECT command to the UICC to select </w:t>
        </w:r>
      </w:ins>
      <w:ins w:id="111" w:author="CMRI" w:date="2022-01-14T16:35:00Z">
        <w:r w:rsidRPr="007D0212">
          <w:t>EF</w:t>
        </w:r>
        <w:r w:rsidRPr="007D0212">
          <w:rPr>
            <w:vertAlign w:val="subscript"/>
          </w:rPr>
          <w:t>SUPI_NAI</w:t>
        </w:r>
      </w:ins>
      <w:ins w:id="112" w:author="CMRI" w:date="2022-01-14T16:34:00Z">
        <w:r>
          <w:t>.</w:t>
        </w:r>
      </w:ins>
    </w:p>
    <w:p w:rsidR="00A16DD0" w:rsidRPr="00121086" w:rsidDel="00762D61" w:rsidRDefault="008A2825" w:rsidP="00DF0828">
      <w:pPr>
        <w:pStyle w:val="B2"/>
        <w:ind w:left="540" w:firstLine="27"/>
        <w:rPr>
          <w:del w:id="113" w:author="CMRI" w:date="2022-01-14T16:58:00Z"/>
          <w:rFonts w:eastAsiaTheme="minorEastAsia" w:hint="eastAsia"/>
          <w:lang w:eastAsia="zh-CN"/>
        </w:rPr>
      </w:pPr>
      <w:ins w:id="114" w:author="CMRI" w:date="2022-01-14T16:44:00Z">
        <w:r>
          <w:rPr>
            <w:i/>
          </w:rPr>
          <w:t>The status condition returned by the UICC shall be SW1 = '90', SW2 = '00' - normal ending of the command [CR1, CR2].</w:t>
        </w:r>
      </w:ins>
    </w:p>
    <w:p w:rsidR="00371445" w:rsidRPr="00371445" w:rsidRDefault="00371445" w:rsidP="00371445">
      <w:pPr>
        <w:rPr>
          <w:noProof/>
          <w:lang w:eastAsia="zh-CN"/>
        </w:rPr>
      </w:pPr>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9C1" w:rsidRDefault="00CF19C1" w:rsidP="006362D6">
      <w:pPr>
        <w:spacing w:after="0" w:line="240" w:lineRule="auto"/>
      </w:pPr>
      <w:r>
        <w:separator/>
      </w:r>
    </w:p>
  </w:endnote>
  <w:endnote w:type="continuationSeparator" w:id="0">
    <w:p w:rsidR="00CF19C1" w:rsidRDefault="00CF19C1"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9C1" w:rsidRDefault="00CF19C1" w:rsidP="006362D6">
      <w:pPr>
        <w:spacing w:after="0" w:line="240" w:lineRule="auto"/>
      </w:pPr>
      <w:r>
        <w:separator/>
      </w:r>
    </w:p>
  </w:footnote>
  <w:footnote w:type="continuationSeparator" w:id="0">
    <w:p w:rsidR="00CF19C1" w:rsidRDefault="00CF19C1"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trackRevisions/>
  <w:defaultTabStop w:val="708"/>
  <w:hyphenationZone w:val="425"/>
  <w:characterSpacingControl w:val="doNotCompress"/>
  <w:savePreviewPicture/>
  <w:hdrShapeDefaults>
    <o:shapedefaults v:ext="edit" spidmax="45058"/>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176FA"/>
    <w:rsid w:val="00020A05"/>
    <w:rsid w:val="00020A6D"/>
    <w:rsid w:val="00021323"/>
    <w:rsid w:val="00021819"/>
    <w:rsid w:val="00022F5A"/>
    <w:rsid w:val="00023321"/>
    <w:rsid w:val="00023F72"/>
    <w:rsid w:val="00024239"/>
    <w:rsid w:val="000258C6"/>
    <w:rsid w:val="000261AF"/>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086"/>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50B7A"/>
    <w:rsid w:val="001552D2"/>
    <w:rsid w:val="00156A8C"/>
    <w:rsid w:val="001613C2"/>
    <w:rsid w:val="00164D93"/>
    <w:rsid w:val="00165A75"/>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15D9"/>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4FE"/>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14B"/>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3D5E"/>
    <w:rsid w:val="006A4A03"/>
    <w:rsid w:val="006A4E13"/>
    <w:rsid w:val="006B197C"/>
    <w:rsid w:val="006B263C"/>
    <w:rsid w:val="006B4497"/>
    <w:rsid w:val="006B4BB8"/>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ACA"/>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2D61"/>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1540"/>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2825"/>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D90"/>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6DD0"/>
    <w:rsid w:val="00A1777D"/>
    <w:rsid w:val="00A211F3"/>
    <w:rsid w:val="00A21348"/>
    <w:rsid w:val="00A21E9E"/>
    <w:rsid w:val="00A22BA4"/>
    <w:rsid w:val="00A23006"/>
    <w:rsid w:val="00A3169C"/>
    <w:rsid w:val="00A31C9A"/>
    <w:rsid w:val="00A321E9"/>
    <w:rsid w:val="00A335BF"/>
    <w:rsid w:val="00A340BE"/>
    <w:rsid w:val="00A36A73"/>
    <w:rsid w:val="00A40006"/>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13C5"/>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19C1"/>
    <w:rsid w:val="00CF26B6"/>
    <w:rsid w:val="00CF2901"/>
    <w:rsid w:val="00CF2D72"/>
    <w:rsid w:val="00CF45F4"/>
    <w:rsid w:val="00CF53BD"/>
    <w:rsid w:val="00CF56A6"/>
    <w:rsid w:val="00CF653D"/>
    <w:rsid w:val="00CF724F"/>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42C5"/>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3C4B"/>
    <w:rsid w:val="00F44866"/>
    <w:rsid w:val="00F450A6"/>
    <w:rsid w:val="00F50D02"/>
    <w:rsid w:val="00F523DD"/>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6FE"/>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57329472">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0B6F4-E373-446A-97CC-8C002E8E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1449</Words>
  <Characters>8265</Characters>
  <Application>Microsoft Office Word</Application>
  <DocSecurity>0</DocSecurity>
  <Lines>68</Lines>
  <Paragraphs>19</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E-meeting; 18th – 21st Jan. 2022</vt:lpstr>
      <vt:lpstr>    7.1	Contents of the Elementary Files (EF)</vt:lpstr>
      <vt:lpstr>        7.1.1	Definition and applicability</vt:lpstr>
      <vt:lpstr>        7.1.2	Conformance requirement</vt:lpstr>
      <vt:lpstr>        7.1.3	Test purpose</vt:lpstr>
      <vt:lpstr>        7.1.4	Method of test</vt:lpstr>
    </vt:vector>
  </TitlesOfParts>
  <Company>Comprion GmbH</Company>
  <LinksUpToDate>false</LinksUpToDate>
  <CharactersWithSpaces>9695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5</cp:revision>
  <dcterms:created xsi:type="dcterms:W3CDTF">2022-01-19T02:45:00Z</dcterms:created>
  <dcterms:modified xsi:type="dcterms:W3CDTF">2022-01-19T03:09:00Z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